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4080F7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370EF1">
        <w:rPr>
          <w:b/>
          <w:noProof/>
          <w:sz w:val="24"/>
        </w:rPr>
        <w:t>2</w:t>
      </w:r>
      <w:r w:rsidR="00303881" w:rsidRPr="00370EF1">
        <w:rPr>
          <w:b/>
          <w:noProof/>
          <w:sz w:val="24"/>
        </w:rPr>
        <w:t>0</w:t>
      </w:r>
      <w:r w:rsidR="00370EF1" w:rsidRPr="00370EF1">
        <w:rPr>
          <w:b/>
          <w:noProof/>
          <w:sz w:val="24"/>
        </w:rPr>
        <w:t>2070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97194A" w:rsidR="001E41F3" w:rsidRPr="00410371" w:rsidRDefault="00BF087D" w:rsidP="00E13F3D">
            <w:pPr>
              <w:pStyle w:val="CRCoverPage"/>
              <w:spacing w:after="0"/>
              <w:jc w:val="right"/>
              <w:rPr>
                <w:b/>
                <w:noProof/>
                <w:sz w:val="28"/>
              </w:rPr>
            </w:pPr>
            <w:r>
              <w:rPr>
                <w:b/>
                <w:noProof/>
                <w:sz w:val="28"/>
              </w:rPr>
              <w:t>23</w:t>
            </w:r>
            <w:r w:rsidR="00C02CC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B2F12C" w:rsidR="001E41F3" w:rsidRPr="00410371" w:rsidRDefault="00370EF1" w:rsidP="00547111">
            <w:pPr>
              <w:pStyle w:val="CRCoverPage"/>
              <w:spacing w:after="0"/>
              <w:rPr>
                <w:noProof/>
              </w:rPr>
            </w:pPr>
            <w:r>
              <w:rPr>
                <w:b/>
                <w:noProof/>
                <w:sz w:val="28"/>
              </w:rPr>
              <w:t>0510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8AFFB9" w:rsidR="001E41F3" w:rsidRPr="00410371" w:rsidRDefault="00307DF4">
            <w:pPr>
              <w:pStyle w:val="CRCoverPage"/>
              <w:spacing w:after="0"/>
              <w:jc w:val="center"/>
              <w:rPr>
                <w:noProof/>
                <w:sz w:val="28"/>
              </w:rPr>
            </w:pPr>
            <w:bookmarkStart w:id="0" w:name="_GoBack"/>
            <w:bookmarkEnd w:id="0"/>
            <w:r w:rsidRPr="00372822">
              <w:rPr>
                <w:b/>
                <w:noProof/>
                <w:sz w:val="28"/>
              </w:rPr>
              <w:t>16.5</w:t>
            </w:r>
            <w:r w:rsidR="00F41B91" w:rsidRPr="0037282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E878C6" w:rsidR="00F25D98" w:rsidRDefault="007B5DE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6DFD65" w:rsidR="00F25D98" w:rsidRDefault="007B5D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C23183" w:rsidR="001E41F3" w:rsidRDefault="000E3EE8" w:rsidP="004228E3">
            <w:pPr>
              <w:pStyle w:val="CRCoverPage"/>
              <w:spacing w:after="0"/>
              <w:ind w:left="100"/>
              <w:rPr>
                <w:noProof/>
              </w:rPr>
            </w:pPr>
            <w:r>
              <w:rPr>
                <w:noProof/>
              </w:rPr>
              <w:t>OTAF renamed to SP-AF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2FE20F" w:rsidR="001E41F3" w:rsidRDefault="00B257D3" w:rsidP="00C352AB">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84AB23" w:rsidR="001E41F3" w:rsidRDefault="0044731F">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37DD74" w:rsidR="001E41F3" w:rsidRDefault="009E6291">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71F2B9" w:rsidR="001E41F3" w:rsidRDefault="004903C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E969F0" w:rsidR="001E41F3" w:rsidRDefault="00C625F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533A86" w:rsidR="00791517" w:rsidRPr="00B17D1B" w:rsidRDefault="00B17D1B" w:rsidP="00140061">
            <w:pPr>
              <w:pStyle w:val="CRCoverPage"/>
              <w:spacing w:after="0"/>
              <w:rPr>
                <w:iCs/>
              </w:rPr>
            </w:pPr>
            <w:r>
              <w:rPr>
                <w:noProof/>
              </w:rPr>
              <w:t>CT4 in C4</w:t>
            </w:r>
            <w:r w:rsidR="003D394C">
              <w:t>-</w:t>
            </w:r>
            <w:r w:rsidR="003D394C" w:rsidRPr="003D394C">
              <w:rPr>
                <w:noProof/>
              </w:rPr>
              <w:t>201217</w:t>
            </w:r>
            <w:r>
              <w:rPr>
                <w:noProof/>
              </w:rPr>
              <w:t xml:space="preserve"> decided to change the name of</w:t>
            </w:r>
            <w:r w:rsidR="00140061">
              <w:rPr>
                <w:noProof/>
              </w:rPr>
              <w:t xml:space="preserve"> OTAF to SP-AF. Moreover, in </w:t>
            </w:r>
            <w:r w:rsidR="00140061" w:rsidRPr="00140061">
              <w:rPr>
                <w:noProof/>
              </w:rPr>
              <w:t>C4-201119</w:t>
            </w:r>
            <w:r>
              <w:rPr>
                <w:noProof/>
              </w:rPr>
              <w:t xml:space="preserve">, it has been </w:t>
            </w:r>
            <w:r>
              <w:t>specified how the UDM supporting</w:t>
            </w:r>
            <w:r w:rsidRPr="00B17D1B">
              <w:t xml:space="preserve"> communication with SP-AF</w:t>
            </w:r>
            <w:r>
              <w:t xml:space="preserve"> can send the</w:t>
            </w:r>
            <w:r w:rsidRPr="00B17D1B">
              <w:t xml:space="preserve"> list </w:t>
            </w:r>
            <w:r w:rsidRPr="0004354A">
              <w:t>of preferred PLMN/access technology combinations</w:t>
            </w:r>
            <w:r>
              <w:t xml:space="preserve"> </w:t>
            </w:r>
            <w:r w:rsidRPr="00B17D1B">
              <w:t xml:space="preserve">to SP-AF requesting it to provide this </w:t>
            </w:r>
            <w:r>
              <w:t>information in a secured packet, so that it is now defined in 3GPP TS 29.544</w:t>
            </w:r>
            <w:r w:rsidRPr="00B17D1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D56B7" w14:textId="77777777" w:rsidR="00AE4297" w:rsidRPr="00015B29" w:rsidRDefault="00AE4297" w:rsidP="00EE203D">
            <w:pPr>
              <w:pStyle w:val="CRCoverPage"/>
              <w:spacing w:after="0"/>
              <w:rPr>
                <w:noProof/>
              </w:rPr>
            </w:pPr>
            <w:r w:rsidRPr="00015B29">
              <w:rPr>
                <w:noProof/>
              </w:rPr>
              <w:t>This CR updates the name of OTAF to SP-AF.</w:t>
            </w:r>
          </w:p>
          <w:p w14:paraId="76C0712C" w14:textId="0317C162" w:rsidR="00AA74E0" w:rsidRPr="00015B29" w:rsidRDefault="00AE4297" w:rsidP="00EE203D">
            <w:pPr>
              <w:pStyle w:val="CRCoverPage"/>
              <w:spacing w:after="0"/>
              <w:rPr>
                <w:noProof/>
              </w:rPr>
            </w:pPr>
            <w:r w:rsidRPr="00015B29">
              <w:rPr>
                <w:noProof/>
              </w:rPr>
              <w:t>Since the requied changes in 3GPP TS 29.544 have been agreed by CT4, the related editor’s note can be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15B2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C13817" w:rsidR="001E41F3" w:rsidRPr="00015B29" w:rsidRDefault="003E4771" w:rsidP="00EE203D">
            <w:pPr>
              <w:pStyle w:val="CRCoverPage"/>
              <w:spacing w:after="0"/>
              <w:rPr>
                <w:noProof/>
              </w:rPr>
            </w:pPr>
            <w:r w:rsidRPr="00015B29">
              <w:rPr>
                <w:noProof/>
              </w:rPr>
              <w:t>Not alligned</w:t>
            </w:r>
            <w:r w:rsidR="00E71589" w:rsidRPr="00015B29">
              <w:rPr>
                <w:noProof/>
              </w:rPr>
              <w:t xml:space="preserve"> specification</w:t>
            </w:r>
            <w:r w:rsidR="00216454" w:rsidRPr="00015B29">
              <w:rPr>
                <w:noProof/>
              </w:rPr>
              <w:t>s</w:t>
            </w:r>
            <w:r w:rsidR="006C2B52" w:rsidRPr="00015B29">
              <w:rPr>
                <w:noProof/>
              </w:rPr>
              <w:t xml:space="preserve"> and remaini</w:t>
            </w:r>
            <w:r w:rsidRPr="00015B29">
              <w:rPr>
                <w:noProof/>
              </w:rPr>
              <w:t>n</w:t>
            </w:r>
            <w:r w:rsidR="006C2B52" w:rsidRPr="00015B29">
              <w:rPr>
                <w:noProof/>
              </w:rPr>
              <w:t>g</w:t>
            </w:r>
            <w:r w:rsidRPr="00015B29">
              <w:rPr>
                <w:noProof/>
              </w:rPr>
              <w:t xml:space="preserve"> editor’s note</w:t>
            </w:r>
            <w:r w:rsidR="002F33C2" w:rsidRPr="00015B2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38A0E2" w:rsidR="001E41F3" w:rsidRDefault="00332084">
            <w:pPr>
              <w:pStyle w:val="CRCoverPage"/>
              <w:spacing w:after="0"/>
              <w:ind w:left="100"/>
              <w:rPr>
                <w:noProof/>
              </w:rPr>
            </w:pPr>
            <w:r w:rsidRPr="003F1196">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62988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5D43C4" w14:textId="77777777" w:rsidR="005215C5" w:rsidRPr="00922DC7" w:rsidRDefault="005215C5" w:rsidP="005215C5">
      <w:pPr>
        <w:pStyle w:val="Nagwek1"/>
      </w:pPr>
      <w:bookmarkStart w:id="3" w:name="_Toc20125258"/>
      <w:bookmarkStart w:id="4" w:name="_Toc27486455"/>
      <w:r>
        <w:t>C.2</w:t>
      </w:r>
      <w:r w:rsidRPr="00767EFE">
        <w:tab/>
      </w:r>
      <w:r>
        <w:t>Stage-2 flow for steering of UE in VPLMN during registration</w:t>
      </w:r>
      <w:bookmarkEnd w:id="3"/>
      <w:bookmarkEnd w:id="4"/>
    </w:p>
    <w:p w14:paraId="2DFDA21A" w14:textId="77777777" w:rsidR="005215C5" w:rsidRDefault="005215C5" w:rsidP="005215C5">
      <w:r>
        <w:t>The stage-2 flow for the case when the UE registers with VPLMN AMF is described below in figure</w:t>
      </w:r>
      <w:r>
        <w:rPr>
          <w:noProof/>
        </w:rPr>
        <w:t> </w:t>
      </w:r>
      <w:r>
        <w:t>C.2.1:</w:t>
      </w:r>
    </w:p>
    <w:bookmarkStart w:id="5" w:name="_MON_1640173167"/>
    <w:bookmarkEnd w:id="5"/>
    <w:p w14:paraId="7640887F" w14:textId="77777777" w:rsidR="005215C5" w:rsidRDefault="005215C5" w:rsidP="005215C5">
      <w:pPr>
        <w:pStyle w:val="TH"/>
      </w:pPr>
      <w:r w:rsidRPr="009338D3">
        <w:object w:dxaOrig="11039" w:dyaOrig="11777" w14:anchorId="360B5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510.5pt" o:ole="">
            <v:imagedata r:id="rId14" o:title=""/>
          </v:shape>
          <o:OLEObject Type="Embed" ProgID="Word.Picture.8" ShapeID="_x0000_i1025" DrawAspect="Content" ObjectID="_1647943181" r:id="rId15"/>
        </w:object>
      </w:r>
    </w:p>
    <w:p w14:paraId="24C1742A" w14:textId="77777777" w:rsidR="005215C5" w:rsidRDefault="005215C5" w:rsidP="005215C5">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C9224AF" w14:textId="77777777" w:rsidR="005215C5" w:rsidRDefault="005215C5" w:rsidP="005215C5">
      <w:r>
        <w:t>For the steps below, security protection is described in 3GPP TS 33.501 [24].</w:t>
      </w:r>
    </w:p>
    <w:p w14:paraId="7D96149A" w14:textId="77777777" w:rsidR="005215C5" w:rsidRDefault="005215C5" w:rsidP="005215C5">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1A15FA5" w14:textId="77777777" w:rsidR="005215C5" w:rsidRDefault="005215C5" w:rsidP="005215C5">
      <w:pPr>
        <w:pStyle w:val="B1"/>
      </w:pPr>
      <w:r>
        <w:rPr>
          <w:noProof/>
        </w:rPr>
        <w:t>2)</w:t>
      </w:r>
      <w:r>
        <w:rPr>
          <w:noProof/>
        </w:rPr>
        <w:tab/>
        <w:t xml:space="preserve">Upon receiving REGISTRATION REQUEST message, the VPLMN AMF </w:t>
      </w:r>
      <w:r>
        <w:t xml:space="preserve">executes the registration procedure as defined in </w:t>
      </w:r>
      <w:proofErr w:type="spellStart"/>
      <w:r>
        <w:t>subclause</w:t>
      </w:r>
      <w:proofErr w:type="spellEnd"/>
      <w:r>
        <w:t> 4.2.2.2.2 of 3GPP TS 23.502 [63]. As part of the registration procedure;</w:t>
      </w:r>
    </w:p>
    <w:p w14:paraId="26DEEE9F" w14:textId="77777777" w:rsidR="005215C5" w:rsidRDefault="005215C5" w:rsidP="005215C5">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 or</w:t>
      </w:r>
    </w:p>
    <w:p w14:paraId="51750DA6" w14:textId="77777777" w:rsidR="005215C5" w:rsidRDefault="005215C5" w:rsidP="005215C5">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2996E04" w14:textId="77777777" w:rsidR="005215C5" w:rsidRDefault="005215C5" w:rsidP="005215C5">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1E3D03" w14:textId="77777777" w:rsidR="005215C5" w:rsidRDefault="005215C5" w:rsidP="005215C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A176059" w14:textId="77777777" w:rsidR="005215C5" w:rsidRDefault="005215C5" w:rsidP="005215C5">
      <w:pPr>
        <w:pStyle w:val="B2"/>
        <w:ind w:firstLine="0"/>
        <w:rPr>
          <w:noProof/>
        </w:rPr>
      </w:pPr>
      <w:r>
        <w:t xml:space="preserve">then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w:t>
      </w:r>
      <w:proofErr w:type="spellStart"/>
      <w:r>
        <w:t>subclause</w:t>
      </w:r>
      <w:proofErr w:type="spellEnd"/>
      <w:r>
        <w:t> 4.2.2.2.2 of 3GPP TS 23.502 [63])</w:t>
      </w:r>
      <w:r>
        <w:rPr>
          <w:noProof/>
        </w:rPr>
        <w:t>;</w:t>
      </w:r>
    </w:p>
    <w:p w14:paraId="4DD82261" w14:textId="77777777" w:rsidR="005215C5" w:rsidRDefault="005215C5" w:rsidP="005215C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7ABBA3A" w14:textId="77777777" w:rsidR="005215C5" w:rsidRDefault="005215C5" w:rsidP="005215C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2143EDB" w14:textId="77777777" w:rsidR="005215C5" w:rsidRDefault="005215C5" w:rsidP="005215C5">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2DBC0DBC" w14:textId="77777777" w:rsidR="005215C5" w:rsidRDefault="005215C5" w:rsidP="005215C5">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267A54A" w14:textId="77777777" w:rsidR="005215C5" w:rsidRPr="0004354A" w:rsidRDefault="005215C5" w:rsidP="005215C5">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14:paraId="7D3CC000" w14:textId="77777777" w:rsidR="005215C5" w:rsidRPr="0004354A" w:rsidRDefault="005215C5" w:rsidP="005215C5">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1E9EC214" w14:textId="77777777" w:rsidR="005215C5" w:rsidRDefault="005215C5" w:rsidP="005215C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4B883954" w14:textId="0287194E" w:rsidR="005215C5" w:rsidRDefault="005215C5" w:rsidP="005215C5">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 xml:space="preserve">and the UDM supports communication with </w:t>
      </w:r>
      <w:del w:id="6" w:author="Orange-MS-123e" w:date="2020-03-26T17:58:00Z">
        <w:r w:rsidRPr="00DB3EBA" w:rsidDel="00CD0D9D">
          <w:delText>OTAF</w:delText>
        </w:r>
      </w:del>
      <w:ins w:id="7" w:author="Orange-MS-123e" w:date="2020-03-26T17:58:00Z">
        <w:r w:rsidR="00CD0D9D">
          <w:t>SP-AF</w:t>
        </w:r>
      </w:ins>
      <w:r w:rsidRPr="00DB3EBA">
        <w:t>,</w:t>
      </w:r>
      <w:r>
        <w:t xml:space="preserve"> it can send this list to </w:t>
      </w:r>
      <w:ins w:id="8" w:author="Orange-MS-123e" w:date="2020-03-26T17:59:00Z">
        <w:r w:rsidR="000C275E">
          <w:t>SP-AF</w:t>
        </w:r>
      </w:ins>
      <w:del w:id="9" w:author="Orange-MS-123e" w:date="2020-03-26T17:59:00Z">
        <w:r w:rsidDel="000C275E">
          <w:delText>OTA</w:delText>
        </w:r>
        <w:r w:rsidRPr="00C5644F" w:rsidDel="000C275E">
          <w:delText>F</w:delText>
        </w:r>
      </w:del>
      <w:r w:rsidRPr="00C5644F">
        <w:t xml:space="preserve"> requesting it to provide this information in a secured packet</w:t>
      </w:r>
      <w:r>
        <w:t xml:space="preserve"> as defined in 3GPP TS 29.544 [71</w:t>
      </w:r>
      <w:r w:rsidRPr="0004354A">
        <w:t>]</w:t>
      </w:r>
      <w:r>
        <w:t>.</w:t>
      </w:r>
    </w:p>
    <w:p w14:paraId="440C30F8" w14:textId="5AA44D43" w:rsidR="005215C5" w:rsidDel="009302F3" w:rsidRDefault="005215C5" w:rsidP="005215C5">
      <w:pPr>
        <w:pStyle w:val="EditorsNote"/>
        <w:rPr>
          <w:del w:id="10" w:author="Orange-MS-123e" w:date="2020-03-26T17:59:00Z"/>
          <w:lang w:eastAsia="zh-CN"/>
        </w:rPr>
      </w:pPr>
      <w:del w:id="11" w:author="Orange-MS-123e" w:date="2020-03-26T17:59:00Z">
        <w:r w:rsidDel="009302F3">
          <w:delText>Editor's note:</w:delText>
        </w:r>
        <w:r w:rsidDel="009302F3">
          <w:tab/>
        </w:r>
        <w:r w:rsidRPr="00C5644F" w:rsidDel="009302F3">
          <w:delText>How the UDM is configured to perfo</w:delText>
        </w:r>
        <w:r w:rsidDel="009302F3">
          <w:delText>r</w:delText>
        </w:r>
        <w:r w:rsidRPr="00C5644F" w:rsidDel="009302F3">
          <w:delText>m such an operation</w:delText>
        </w:r>
        <w:r w:rsidDel="009302F3">
          <w:delText xml:space="preserve"> is to be specified by CT4</w:delText>
        </w:r>
        <w:r w:rsidDel="009302F3">
          <w:rPr>
            <w:lang w:eastAsia="zh-CN"/>
          </w:rPr>
          <w:delText>.</w:delText>
        </w:r>
      </w:del>
    </w:p>
    <w:p w14:paraId="22BF71B0" w14:textId="77777777" w:rsidR="005215C5" w:rsidRDefault="005215C5" w:rsidP="005215C5">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proofErr w:type="spellStart"/>
      <w:r w:rsidRPr="0004354A">
        <w:t>N</w:t>
      </w:r>
      <w:r>
        <w:t>soraf</w:t>
      </w:r>
      <w:r w:rsidRPr="0004354A">
        <w:t>_SoR_</w:t>
      </w:r>
      <w:r>
        <w:t>Obtain</w:t>
      </w:r>
      <w:proofErr w:type="spellEnd"/>
      <w:r w:rsidRPr="0004354A">
        <w:t xml:space="preserve"> request </w:t>
      </w:r>
      <w:r>
        <w:t xml:space="preserve">even if the </w:t>
      </w:r>
      <w:r w:rsidRPr="0004354A">
        <w:t xml:space="preserve">VPLMN ID, </w:t>
      </w:r>
      <w:r>
        <w:t>the SUPI of the UE, the access type, and the RAT type are the same.</w:t>
      </w:r>
    </w:p>
    <w:p w14:paraId="25792D61" w14:textId="77777777" w:rsidR="005215C5" w:rsidRDefault="005215C5" w:rsidP="005215C5">
      <w:pPr>
        <w:pStyle w:val="B1"/>
      </w:pPr>
      <w:r w:rsidRPr="0004354A">
        <w:rPr>
          <w:noProof/>
        </w:rPr>
        <w:lastRenderedPageBreak/>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2" w:name="_Hlk16579581"/>
      <w:r w:rsidRPr="0004354A">
        <w:t>If</w:t>
      </w:r>
      <w:r>
        <w:t>:</w:t>
      </w:r>
    </w:p>
    <w:p w14:paraId="34CE9DCF" w14:textId="77777777" w:rsidR="005215C5" w:rsidRDefault="005215C5" w:rsidP="005215C5">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588D12F" w14:textId="77777777" w:rsidR="005215C5" w:rsidRDefault="005215C5" w:rsidP="005215C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proofErr w:type="spellStart"/>
      <w:r w:rsidRPr="0004354A">
        <w:t>N</w:t>
      </w:r>
      <w:r>
        <w:t>soraf</w:t>
      </w:r>
      <w:r w:rsidRPr="0004354A">
        <w:t>_SoR_</w:t>
      </w:r>
      <w:r>
        <w:t>Obtain</w:t>
      </w:r>
      <w:proofErr w:type="spellEnd"/>
      <w:r w:rsidRPr="0004354A">
        <w:t xml:space="preserve"> request </w:t>
      </w:r>
      <w:r>
        <w:t>(step 3b);</w:t>
      </w:r>
    </w:p>
    <w:p w14:paraId="1CCDE0C0" w14:textId="77777777" w:rsidR="005215C5" w:rsidRDefault="005215C5" w:rsidP="005215C5">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133F626" w14:textId="77777777" w:rsidR="005215C5" w:rsidRPr="0004354A" w:rsidRDefault="005215C5" w:rsidP="005215C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6176E5D2" w14:textId="77777777" w:rsidR="005215C5" w:rsidRDefault="005215C5" w:rsidP="005215C5">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95B9736" w14:textId="77777777" w:rsidR="005215C5" w:rsidRDefault="005215C5" w:rsidP="005215C5">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14:paraId="39C4B800" w14:textId="77777777" w:rsidR="005215C5" w:rsidRDefault="005215C5" w:rsidP="005215C5">
      <w:pPr>
        <w:pStyle w:val="B1"/>
        <w:rPr>
          <w:noProof/>
        </w:rPr>
      </w:pPr>
      <w:r>
        <w:rPr>
          <w:noProof/>
        </w:rPr>
        <w:t>5a)</w:t>
      </w:r>
      <w:r>
        <w:rPr>
          <w:noProof/>
        </w:rPr>
        <w:tab/>
        <w:t>The HPLMN UDM to the SOR-AF: N</w:t>
      </w:r>
      <w:proofErr w:type="spellStart"/>
      <w:r>
        <w:t>soraf</w:t>
      </w:r>
      <w:r>
        <w:rPr>
          <w:noProof/>
        </w:rPr>
        <w:t>_SoR_Subscribe</w:t>
      </w:r>
      <w:proofErr w:type="spellEnd"/>
      <w:r>
        <w:rPr>
          <w:noProof/>
        </w:rPr>
        <w:t xml:space="preserv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4AD3B97B" w14:textId="77777777" w:rsidR="005215C5" w:rsidRDefault="005215C5" w:rsidP="005215C5">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proofErr w:type="spellStart"/>
      <w:r>
        <w:t>soraf</w:t>
      </w:r>
      <w:r>
        <w:rPr>
          <w:noProof/>
        </w:rPr>
        <w:t>_SoR_Unsubscribe</w:t>
      </w:r>
      <w:proofErr w:type="spellEnd"/>
      <w:r>
        <w:rPr>
          <w:noProof/>
        </w:rPr>
        <w:t xml:space="preserve"> service operation.</w:t>
      </w:r>
    </w:p>
    <w:p w14:paraId="377F8996" w14:textId="77777777" w:rsidR="005215C5" w:rsidRDefault="005215C5" w:rsidP="005215C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2CE1A88" w14:textId="77777777" w:rsidR="005215C5" w:rsidRDefault="005215C5" w:rsidP="005215C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7DCA17C" w14:textId="77777777" w:rsidR="005215C5" w:rsidRDefault="005215C5" w:rsidP="005215C5">
      <w:pPr>
        <w:pStyle w:val="B2"/>
      </w:pPr>
      <w:r>
        <w:t>a)</w:t>
      </w:r>
      <w:r>
        <w:tab/>
        <w:t xml:space="preserve">if the steering of roaming information contains a secured packet (see 3GPP TS 31.115 [67]): </w:t>
      </w:r>
    </w:p>
    <w:p w14:paraId="562BCFDD" w14:textId="77777777" w:rsidR="005215C5" w:rsidRDefault="005215C5" w:rsidP="005215C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69D22581" w14:textId="77777777" w:rsidR="005215C5" w:rsidRDefault="005215C5" w:rsidP="005215C5">
      <w:pPr>
        <w:pStyle w:val="B3"/>
      </w:pPr>
      <w:r>
        <w:t>-</w:t>
      </w:r>
      <w:r>
        <w:tab/>
        <w:t>the ME shall upload the secured packet to the USIM using procedures in 3GPP TS 31.111 [41].</w:t>
      </w:r>
    </w:p>
    <w:p w14:paraId="3DF5A5FF" w14:textId="77777777" w:rsidR="005215C5" w:rsidRDefault="005215C5" w:rsidP="005215C5">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13EE0334" w14:textId="77777777" w:rsidR="005215C5" w:rsidRDefault="005215C5" w:rsidP="005215C5">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CFD9405" w14:textId="77777777" w:rsidR="005215C5" w:rsidRDefault="005215C5" w:rsidP="005215C5">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7244B27" w14:textId="77777777" w:rsidR="005215C5" w:rsidRDefault="005215C5" w:rsidP="005215C5">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663C7A5" w14:textId="77777777" w:rsidR="005215C5" w:rsidRDefault="005215C5" w:rsidP="005215C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1CEEF2CA" w14:textId="77777777" w:rsidR="005215C5" w:rsidRDefault="005215C5" w:rsidP="005215C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5E4EDCD" w14:textId="77777777" w:rsidR="005215C5" w:rsidRDefault="005215C5" w:rsidP="005215C5">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A8390B7" w14:textId="77777777" w:rsidR="005215C5" w:rsidRDefault="005215C5" w:rsidP="005215C5">
      <w:pPr>
        <w:pStyle w:val="B1"/>
        <w:rPr>
          <w:noProof/>
        </w:rPr>
      </w:pPr>
      <w:r>
        <w:rPr>
          <w:noProof/>
        </w:rPr>
        <w:t>8)</w:t>
      </w:r>
      <w:r>
        <w:rPr>
          <w:noProof/>
        </w:rPr>
        <w:tab/>
        <w:t>If:</w:t>
      </w:r>
    </w:p>
    <w:p w14:paraId="74537BA4" w14:textId="77777777" w:rsidR="005215C5" w:rsidRDefault="005215C5" w:rsidP="005215C5">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41BB4780" w14:textId="77777777" w:rsidR="005215C5" w:rsidRDefault="005215C5" w:rsidP="005215C5">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48B2DC2E" w14:textId="77777777" w:rsidR="005215C5" w:rsidRDefault="005215C5" w:rsidP="005215C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10B5B305" w14:textId="77777777" w:rsidR="005215C5" w:rsidRDefault="005215C5" w:rsidP="005215C5">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5A18648" w14:textId="77777777" w:rsidR="005215C5" w:rsidRDefault="005215C5" w:rsidP="005215C5">
      <w:pPr>
        <w:pStyle w:val="B1"/>
      </w:pPr>
      <w:r>
        <w:rPr>
          <w:noProof/>
        </w:rPr>
        <w:t>9)</w:t>
      </w:r>
      <w:r>
        <w:rPr>
          <w:noProof/>
        </w:rPr>
        <w:tab/>
        <w:t xml:space="preserve">The UE to the VPLMN AMF: </w:t>
      </w:r>
      <w:r>
        <w:t>If the UDM has requested an acknowledgement from the UE:</w:t>
      </w:r>
    </w:p>
    <w:p w14:paraId="40A94C3A" w14:textId="77777777" w:rsidR="005215C5" w:rsidRDefault="005215C5" w:rsidP="005215C5">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39DE1F44" w14:textId="77777777" w:rsidR="005215C5" w:rsidRDefault="005215C5" w:rsidP="005215C5">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3" w:name="_Hlk536095690"/>
      <w:r>
        <w:t xml:space="preserve">, it performs items a), b) and c) of the procedure for steering of roaming in </w:t>
      </w:r>
      <w:proofErr w:type="spellStart"/>
      <w:r>
        <w:t>subclause</w:t>
      </w:r>
      <w:proofErr w:type="spellEnd"/>
      <w:r>
        <w:t> 4.4.6.</w:t>
      </w:r>
      <w:bookmarkEnd w:id="13"/>
    </w:p>
    <w:p w14:paraId="19625783" w14:textId="77777777" w:rsidR="005215C5" w:rsidRDefault="005215C5" w:rsidP="005215C5">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w:t>
      </w:r>
      <w:r>
        <w:lastRenderedPageBreak/>
        <w:t xml:space="preserve">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CC3EDF7" w14:textId="77777777" w:rsidR="005215C5" w:rsidRDefault="005215C5" w:rsidP="005215C5">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4"/>
      <w:r>
        <w:t>;</w:t>
      </w:r>
    </w:p>
    <w:p w14:paraId="338D1178" w14:textId="77777777" w:rsidR="005215C5" w:rsidRDefault="005215C5" w:rsidP="005215C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5E40248" w14:textId="77777777" w:rsidR="005215C5" w:rsidRDefault="005215C5" w:rsidP="005215C5">
      <w:pPr>
        <w:pStyle w:val="B1"/>
      </w:pPr>
      <w:r>
        <w:rPr>
          <w:noProof/>
        </w:rPr>
        <w:t>12)</w:t>
      </w:r>
      <w:r>
        <w:rPr>
          <w:noProof/>
        </w:rPr>
        <w:tab/>
        <w:t xml:space="preserve">The UE deletes the list of </w:t>
      </w:r>
      <w:r w:rsidRPr="00772EC1">
        <w:t>"</w:t>
      </w:r>
      <w:r>
        <w:t>PLMNs where registration was aborted due to SOR</w:t>
      </w:r>
      <w:r w:rsidRPr="00772EC1">
        <w:t>"</w:t>
      </w:r>
      <w:r>
        <w:t>.</w:t>
      </w:r>
    </w:p>
    <w:p w14:paraId="57386E41" w14:textId="77777777" w:rsidR="005215C5" w:rsidRPr="00DD6F10" w:rsidRDefault="005215C5" w:rsidP="005215C5">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2AEA953F" w14:textId="77777777" w:rsidR="005215C5" w:rsidRDefault="005215C5" w:rsidP="005215C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14:paraId="046C5F5E" w14:textId="77777777" w:rsidR="005215C5" w:rsidRDefault="005215C5" w:rsidP="005215C5">
      <w:r>
        <w:t>If:</w:t>
      </w:r>
    </w:p>
    <w:p w14:paraId="4C934595" w14:textId="77777777" w:rsidR="005215C5" w:rsidRDefault="005215C5" w:rsidP="005215C5">
      <w:pPr>
        <w:pStyle w:val="B1"/>
      </w:pPr>
      <w:r>
        <w:t>-</w:t>
      </w:r>
      <w:r>
        <w:tab/>
        <w:t xml:space="preserve">the UE in manual mode of operation encounters scenario mentioned in </w:t>
      </w:r>
      <w:proofErr w:type="spellStart"/>
      <w:r>
        <w:t>subclause</w:t>
      </w:r>
      <w:proofErr w:type="spellEnd"/>
      <w:r>
        <w:t> 8(a) above; and</w:t>
      </w:r>
    </w:p>
    <w:p w14:paraId="48E133F4" w14:textId="77777777" w:rsidR="005215C5" w:rsidRDefault="005215C5" w:rsidP="005215C5">
      <w:pPr>
        <w:pStyle w:val="B1"/>
      </w:pPr>
      <w:r>
        <w:t>-</w:t>
      </w:r>
      <w:r>
        <w:tab/>
        <w:t xml:space="preserve">upon switching to automatic network selection mode the UE remembers that it is still registered on the PLMN where the missing or security check failure of SOR information was encountered as described in </w:t>
      </w:r>
      <w:proofErr w:type="spellStart"/>
      <w:r>
        <w:t>subclause</w:t>
      </w:r>
      <w:proofErr w:type="spellEnd"/>
      <w:r>
        <w:t> 8(a);</w:t>
      </w:r>
    </w:p>
    <w:p w14:paraId="0292F4C8" w14:textId="77777777" w:rsidR="005215C5" w:rsidRDefault="005215C5" w:rsidP="005215C5">
      <w:r>
        <w:t xml:space="preserve">the UE shall wait until it moves to idle mode or 5GMM-CONNECTED mode with RRC inactive indication (see 3GPP TS 24.501 [64]) before attempting to obtain service on a higher priority PLMN as specified in </w:t>
      </w:r>
      <w:proofErr w:type="spellStart"/>
      <w:r>
        <w:t>subclause</w:t>
      </w:r>
      <w:proofErr w:type="spellEnd"/>
      <w:r>
        <w:t>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AC547AA" w14:textId="77777777" w:rsidR="005215C5" w:rsidRPr="00DD6F10" w:rsidRDefault="005215C5" w:rsidP="005215C5">
      <w:pPr>
        <w:pStyle w:val="NO"/>
      </w:pPr>
      <w:r>
        <w:t>NOTE 7:</w:t>
      </w:r>
      <w:r>
        <w:tab/>
        <w:t>The receipt of the steering of roaming information by itself does not trigger the release of the emergency PDU session</w:t>
      </w:r>
      <w:r>
        <w:rPr>
          <w:noProof/>
        </w:rPr>
        <w:t>.</w:t>
      </w:r>
    </w:p>
    <w:p w14:paraId="1DA7C3A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70F65B" w14:textId="77777777" w:rsidR="00B0438B" w:rsidRDefault="00B0438B">
      <w:pPr>
        <w:rPr>
          <w:noProof/>
        </w:rPr>
      </w:pPr>
    </w:p>
    <w:sectPr w:rsidR="00B043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CDB1E" w14:textId="77777777" w:rsidR="00503461" w:rsidRDefault="00503461">
      <w:r>
        <w:separator/>
      </w:r>
    </w:p>
  </w:endnote>
  <w:endnote w:type="continuationSeparator" w:id="0">
    <w:p w14:paraId="500A03F3" w14:textId="77777777" w:rsidR="00503461" w:rsidRDefault="0050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C0046" w14:textId="77777777" w:rsidR="00503461" w:rsidRDefault="00503461">
      <w:r>
        <w:separator/>
      </w:r>
    </w:p>
  </w:footnote>
  <w:footnote w:type="continuationSeparator" w:id="0">
    <w:p w14:paraId="0A496A8A" w14:textId="77777777" w:rsidR="00503461" w:rsidRDefault="00503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4">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5">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6">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7">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8">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1">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2">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9">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1">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2">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3">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num>
  <w:num w:numId="15">
    <w:abstractNumId w:val="26"/>
  </w:num>
  <w:num w:numId="16">
    <w:abstractNumId w:val="14"/>
  </w:num>
  <w:num w:numId="17">
    <w:abstractNumId w:val="32"/>
  </w:num>
  <w:num w:numId="18">
    <w:abstractNumId w:val="30"/>
  </w:num>
  <w:num w:numId="19">
    <w:abstractNumId w:val="28"/>
  </w:num>
  <w:num w:numId="20">
    <w:abstractNumId w:val="16"/>
  </w:num>
  <w:num w:numId="21">
    <w:abstractNumId w:val="31"/>
  </w:num>
  <w:num w:numId="22">
    <w:abstractNumId w:val="13"/>
  </w:num>
  <w:num w:numId="23">
    <w:abstractNumId w:val="25"/>
  </w:num>
  <w:num w:numId="24">
    <w:abstractNumId w:val="20"/>
  </w:num>
  <w:num w:numId="25">
    <w:abstractNumId w:val="21"/>
  </w:num>
  <w:num w:numId="26">
    <w:abstractNumId w:val="29"/>
  </w:num>
  <w:num w:numId="27">
    <w:abstractNumId w:val="10"/>
    <w:lvlOverride w:ilvl="0">
      <w:lvl w:ilvl="0">
        <w:numFmt w:val="bullet"/>
        <w:lvlText w:val=""/>
        <w:legacy w:legacy="1" w:legacySpace="0" w:legacyIndent="283"/>
        <w:lvlJc w:val="left"/>
        <w:rPr>
          <w:rFonts w:ascii="Symbol" w:hAnsi="Symbol" w:hint="default"/>
        </w:rPr>
      </w:lvl>
    </w:lvlOverride>
  </w:num>
  <w:num w:numId="28">
    <w:abstractNumId w:val="15"/>
  </w:num>
  <w:num w:numId="29">
    <w:abstractNumId w:val="23"/>
  </w:num>
  <w:num w:numId="30">
    <w:abstractNumId w:val="24"/>
  </w:num>
  <w:num w:numId="31">
    <w:abstractNumId w:val="17"/>
  </w:num>
  <w:num w:numId="32">
    <w:abstractNumId w:val="33"/>
  </w:num>
  <w:num w:numId="33">
    <w:abstractNumId w:val="27"/>
  </w:num>
  <w:num w:numId="34">
    <w:abstractNumId w:val="22"/>
  </w:num>
  <w:num w:numId="35">
    <w:abstractNumId w:val="12"/>
  </w:num>
  <w:num w:numId="36">
    <w:abstractNumId w:val="19"/>
  </w:num>
  <w:num w:numId="3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B29"/>
    <w:rsid w:val="00022E4A"/>
    <w:rsid w:val="00061FF6"/>
    <w:rsid w:val="0009150A"/>
    <w:rsid w:val="000A1F6F"/>
    <w:rsid w:val="000A6394"/>
    <w:rsid w:val="000A65E8"/>
    <w:rsid w:val="000B1442"/>
    <w:rsid w:val="000B7FED"/>
    <w:rsid w:val="000C038A"/>
    <w:rsid w:val="000C275E"/>
    <w:rsid w:val="000C40F7"/>
    <w:rsid w:val="000C6598"/>
    <w:rsid w:val="000E3EE8"/>
    <w:rsid w:val="000E733A"/>
    <w:rsid w:val="000F5A74"/>
    <w:rsid w:val="00106553"/>
    <w:rsid w:val="001310C7"/>
    <w:rsid w:val="00131D89"/>
    <w:rsid w:val="00140061"/>
    <w:rsid w:val="00143DCF"/>
    <w:rsid w:val="00145D43"/>
    <w:rsid w:val="00174DAA"/>
    <w:rsid w:val="00185EEA"/>
    <w:rsid w:val="00192C46"/>
    <w:rsid w:val="001A08B3"/>
    <w:rsid w:val="001A1044"/>
    <w:rsid w:val="001A7B60"/>
    <w:rsid w:val="001B52F0"/>
    <w:rsid w:val="001B7A65"/>
    <w:rsid w:val="001D6741"/>
    <w:rsid w:val="001E0540"/>
    <w:rsid w:val="001E41F3"/>
    <w:rsid w:val="00216454"/>
    <w:rsid w:val="0022658F"/>
    <w:rsid w:val="00227EAD"/>
    <w:rsid w:val="00240839"/>
    <w:rsid w:val="002475CB"/>
    <w:rsid w:val="0026004D"/>
    <w:rsid w:val="002640DD"/>
    <w:rsid w:val="00275D12"/>
    <w:rsid w:val="00284FEB"/>
    <w:rsid w:val="002860C4"/>
    <w:rsid w:val="0029026D"/>
    <w:rsid w:val="00293CE9"/>
    <w:rsid w:val="002A1ABE"/>
    <w:rsid w:val="002B44B4"/>
    <w:rsid w:val="002B5741"/>
    <w:rsid w:val="002F2A26"/>
    <w:rsid w:val="002F33C2"/>
    <w:rsid w:val="002F7E84"/>
    <w:rsid w:val="00300E75"/>
    <w:rsid w:val="00303881"/>
    <w:rsid w:val="00305409"/>
    <w:rsid w:val="00307DF4"/>
    <w:rsid w:val="003118C7"/>
    <w:rsid w:val="0032472F"/>
    <w:rsid w:val="00332084"/>
    <w:rsid w:val="00347D32"/>
    <w:rsid w:val="003527E2"/>
    <w:rsid w:val="003609EF"/>
    <w:rsid w:val="003621D8"/>
    <w:rsid w:val="0036231A"/>
    <w:rsid w:val="00363DF6"/>
    <w:rsid w:val="003674C0"/>
    <w:rsid w:val="00370EF1"/>
    <w:rsid w:val="00372822"/>
    <w:rsid w:val="00374DD4"/>
    <w:rsid w:val="003A1198"/>
    <w:rsid w:val="003D1B67"/>
    <w:rsid w:val="003D394C"/>
    <w:rsid w:val="003E1A36"/>
    <w:rsid w:val="003E4771"/>
    <w:rsid w:val="003E4CD8"/>
    <w:rsid w:val="003F1196"/>
    <w:rsid w:val="004045E3"/>
    <w:rsid w:val="00410371"/>
    <w:rsid w:val="00420987"/>
    <w:rsid w:val="00421DD2"/>
    <w:rsid w:val="004228E3"/>
    <w:rsid w:val="004242F1"/>
    <w:rsid w:val="00430ABF"/>
    <w:rsid w:val="004413C7"/>
    <w:rsid w:val="004459DA"/>
    <w:rsid w:val="0044731F"/>
    <w:rsid w:val="00453F93"/>
    <w:rsid w:val="00460B9B"/>
    <w:rsid w:val="004903C6"/>
    <w:rsid w:val="004A445F"/>
    <w:rsid w:val="004A6835"/>
    <w:rsid w:val="004B75B7"/>
    <w:rsid w:val="004D192B"/>
    <w:rsid w:val="004E1669"/>
    <w:rsid w:val="004F50B5"/>
    <w:rsid w:val="00503461"/>
    <w:rsid w:val="00506A3D"/>
    <w:rsid w:val="0051580D"/>
    <w:rsid w:val="005215C5"/>
    <w:rsid w:val="00523FF6"/>
    <w:rsid w:val="0052638E"/>
    <w:rsid w:val="00547111"/>
    <w:rsid w:val="00570453"/>
    <w:rsid w:val="00592D74"/>
    <w:rsid w:val="00595BF4"/>
    <w:rsid w:val="005A0302"/>
    <w:rsid w:val="005A3C51"/>
    <w:rsid w:val="005D741E"/>
    <w:rsid w:val="005E2C44"/>
    <w:rsid w:val="005E3027"/>
    <w:rsid w:val="00621188"/>
    <w:rsid w:val="006257ED"/>
    <w:rsid w:val="006500A6"/>
    <w:rsid w:val="00662DCC"/>
    <w:rsid w:val="00677E82"/>
    <w:rsid w:val="006846CE"/>
    <w:rsid w:val="00695808"/>
    <w:rsid w:val="006B46FB"/>
    <w:rsid w:val="006B639D"/>
    <w:rsid w:val="006C2B52"/>
    <w:rsid w:val="006E21FB"/>
    <w:rsid w:val="006F70B4"/>
    <w:rsid w:val="00737407"/>
    <w:rsid w:val="00766C26"/>
    <w:rsid w:val="00791517"/>
    <w:rsid w:val="00792342"/>
    <w:rsid w:val="007977A8"/>
    <w:rsid w:val="007B3FFF"/>
    <w:rsid w:val="007B512A"/>
    <w:rsid w:val="007B5DEB"/>
    <w:rsid w:val="007C2097"/>
    <w:rsid w:val="007D1D6B"/>
    <w:rsid w:val="007D6A07"/>
    <w:rsid w:val="007F7259"/>
    <w:rsid w:val="007F7545"/>
    <w:rsid w:val="008040A8"/>
    <w:rsid w:val="008279FA"/>
    <w:rsid w:val="008438B9"/>
    <w:rsid w:val="0084414A"/>
    <w:rsid w:val="00851612"/>
    <w:rsid w:val="008626E7"/>
    <w:rsid w:val="00870EE7"/>
    <w:rsid w:val="008744A3"/>
    <w:rsid w:val="0087716D"/>
    <w:rsid w:val="0087793F"/>
    <w:rsid w:val="008863B9"/>
    <w:rsid w:val="008A45A6"/>
    <w:rsid w:val="008D2C20"/>
    <w:rsid w:val="008F5AA2"/>
    <w:rsid w:val="008F686C"/>
    <w:rsid w:val="00903428"/>
    <w:rsid w:val="009148DE"/>
    <w:rsid w:val="009302F3"/>
    <w:rsid w:val="00932B17"/>
    <w:rsid w:val="009366E6"/>
    <w:rsid w:val="00941BFE"/>
    <w:rsid w:val="00941E30"/>
    <w:rsid w:val="00947E4D"/>
    <w:rsid w:val="00974D05"/>
    <w:rsid w:val="009777D9"/>
    <w:rsid w:val="00991B88"/>
    <w:rsid w:val="009A376C"/>
    <w:rsid w:val="009A5753"/>
    <w:rsid w:val="009A579D"/>
    <w:rsid w:val="009C2263"/>
    <w:rsid w:val="009D2279"/>
    <w:rsid w:val="009E3297"/>
    <w:rsid w:val="009E47A3"/>
    <w:rsid w:val="009E6291"/>
    <w:rsid w:val="009E6C24"/>
    <w:rsid w:val="009F734F"/>
    <w:rsid w:val="00A006EB"/>
    <w:rsid w:val="00A006EC"/>
    <w:rsid w:val="00A1119A"/>
    <w:rsid w:val="00A11591"/>
    <w:rsid w:val="00A213E4"/>
    <w:rsid w:val="00A246B6"/>
    <w:rsid w:val="00A262B8"/>
    <w:rsid w:val="00A47E70"/>
    <w:rsid w:val="00A50CF0"/>
    <w:rsid w:val="00A542A2"/>
    <w:rsid w:val="00A56980"/>
    <w:rsid w:val="00A6128A"/>
    <w:rsid w:val="00A677E4"/>
    <w:rsid w:val="00A7671C"/>
    <w:rsid w:val="00A80F0B"/>
    <w:rsid w:val="00AA2CBC"/>
    <w:rsid w:val="00AA74E0"/>
    <w:rsid w:val="00AC5820"/>
    <w:rsid w:val="00AD1CD8"/>
    <w:rsid w:val="00AE4297"/>
    <w:rsid w:val="00B0438B"/>
    <w:rsid w:val="00B04EDB"/>
    <w:rsid w:val="00B0551F"/>
    <w:rsid w:val="00B17D1B"/>
    <w:rsid w:val="00B257D3"/>
    <w:rsid w:val="00B258BB"/>
    <w:rsid w:val="00B37685"/>
    <w:rsid w:val="00B50B32"/>
    <w:rsid w:val="00B51290"/>
    <w:rsid w:val="00B640F2"/>
    <w:rsid w:val="00B67B97"/>
    <w:rsid w:val="00B71551"/>
    <w:rsid w:val="00B7620A"/>
    <w:rsid w:val="00B865A2"/>
    <w:rsid w:val="00B968C8"/>
    <w:rsid w:val="00BA16F3"/>
    <w:rsid w:val="00BA3EC5"/>
    <w:rsid w:val="00BA51D9"/>
    <w:rsid w:val="00BB5DFC"/>
    <w:rsid w:val="00BD279D"/>
    <w:rsid w:val="00BD4D16"/>
    <w:rsid w:val="00BD6BB8"/>
    <w:rsid w:val="00BE209E"/>
    <w:rsid w:val="00BE7E96"/>
    <w:rsid w:val="00BF087D"/>
    <w:rsid w:val="00BF1683"/>
    <w:rsid w:val="00BF2E87"/>
    <w:rsid w:val="00C01717"/>
    <w:rsid w:val="00C02CC3"/>
    <w:rsid w:val="00C27BFE"/>
    <w:rsid w:val="00C33C0D"/>
    <w:rsid w:val="00C352AB"/>
    <w:rsid w:val="00C53CB2"/>
    <w:rsid w:val="00C625F5"/>
    <w:rsid w:val="00C66BA2"/>
    <w:rsid w:val="00C75CB0"/>
    <w:rsid w:val="00C80713"/>
    <w:rsid w:val="00C80F3F"/>
    <w:rsid w:val="00C8183B"/>
    <w:rsid w:val="00C95985"/>
    <w:rsid w:val="00CA48C4"/>
    <w:rsid w:val="00CB2560"/>
    <w:rsid w:val="00CC5026"/>
    <w:rsid w:val="00CC638A"/>
    <w:rsid w:val="00CC68D0"/>
    <w:rsid w:val="00CD0D9D"/>
    <w:rsid w:val="00CD1DA6"/>
    <w:rsid w:val="00CE7F3B"/>
    <w:rsid w:val="00D03F9A"/>
    <w:rsid w:val="00D06B74"/>
    <w:rsid w:val="00D06D51"/>
    <w:rsid w:val="00D22E91"/>
    <w:rsid w:val="00D24991"/>
    <w:rsid w:val="00D36700"/>
    <w:rsid w:val="00D3761C"/>
    <w:rsid w:val="00D411AE"/>
    <w:rsid w:val="00D43735"/>
    <w:rsid w:val="00D50255"/>
    <w:rsid w:val="00D66520"/>
    <w:rsid w:val="00D75507"/>
    <w:rsid w:val="00D76020"/>
    <w:rsid w:val="00DA3849"/>
    <w:rsid w:val="00DA4671"/>
    <w:rsid w:val="00DB35C5"/>
    <w:rsid w:val="00DB6348"/>
    <w:rsid w:val="00DE34CF"/>
    <w:rsid w:val="00DE39B0"/>
    <w:rsid w:val="00DE5C3D"/>
    <w:rsid w:val="00E13F3D"/>
    <w:rsid w:val="00E23F3D"/>
    <w:rsid w:val="00E34898"/>
    <w:rsid w:val="00E35573"/>
    <w:rsid w:val="00E4330B"/>
    <w:rsid w:val="00E666D7"/>
    <w:rsid w:val="00E71589"/>
    <w:rsid w:val="00E74C51"/>
    <w:rsid w:val="00E8079D"/>
    <w:rsid w:val="00E80FC5"/>
    <w:rsid w:val="00E83722"/>
    <w:rsid w:val="00EA6874"/>
    <w:rsid w:val="00EB09B7"/>
    <w:rsid w:val="00EB6359"/>
    <w:rsid w:val="00EE0DBA"/>
    <w:rsid w:val="00EE203D"/>
    <w:rsid w:val="00EE7D7C"/>
    <w:rsid w:val="00EF7679"/>
    <w:rsid w:val="00F2513A"/>
    <w:rsid w:val="00F25691"/>
    <w:rsid w:val="00F25D98"/>
    <w:rsid w:val="00F300FB"/>
    <w:rsid w:val="00F41B91"/>
    <w:rsid w:val="00F62568"/>
    <w:rsid w:val="00F66C1C"/>
    <w:rsid w:val="00F67C1C"/>
    <w:rsid w:val="00F85083"/>
    <w:rsid w:val="00F94AF9"/>
    <w:rsid w:val="00F9745E"/>
    <w:rsid w:val="00FA114B"/>
    <w:rsid w:val="00FB31A6"/>
    <w:rsid w:val="00FB6386"/>
    <w:rsid w:val="00FC5894"/>
    <w:rsid w:val="00FE2E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46AC-6349-424E-BE70-FF9F19BDF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2720</Words>
  <Characters>16326</Characters>
  <Application>Microsoft Office Word</Application>
  <DocSecurity>0</DocSecurity>
  <Lines>136</Lines>
  <Paragraphs>38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Orange-MS-v6</cp:lastModifiedBy>
  <cp:revision>215</cp:revision>
  <cp:lastPrinted>1900-12-31T23:00:00Z</cp:lastPrinted>
  <dcterms:created xsi:type="dcterms:W3CDTF">2018-11-05T09:14:00Z</dcterms:created>
  <dcterms:modified xsi:type="dcterms:W3CDTF">2020-04-09T11:13:00Z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